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F5052E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r01</w:t>
        </w:r>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28F414B" w:rsidR="001E41F3" w:rsidRDefault="00AA6754">
            <w:pPr>
              <w:pStyle w:val="CRCoverPage"/>
              <w:spacing w:after="0"/>
              <w:ind w:left="100"/>
              <w:rPr>
                <w:noProof/>
              </w:rPr>
            </w:pPr>
            <w:r>
              <w:rPr>
                <w:noProof/>
              </w:rPr>
              <w:t>NTT DOCOMO</w:t>
            </w:r>
            <w:r w:rsidR="001D2416">
              <w:rPr>
                <w:noProof/>
              </w:rPr>
              <w:t>, 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7FF35CBC" w:rsidR="00BA590C" w:rsidRPr="00BA590C" w:rsidRDefault="00BA590C" w:rsidP="007B5F50">
            <w:pPr>
              <w:pStyle w:val="CRCoverPage"/>
              <w:spacing w:after="0"/>
              <w:ind w:left="100"/>
              <w:rPr>
                <w:noProof/>
                <w:lang w:eastAsia="ja-JP"/>
              </w:rPr>
            </w:pPr>
            <w:r>
              <w:rPr>
                <w:noProof/>
                <w:lang w:eastAsia="ja-JP"/>
              </w:rPr>
              <w:t xml:space="preserve">Resolved  the editors note. The simple solution is to configure in every AMF a special scalar that can be matched against </w:t>
            </w:r>
            <w:r w:rsidR="009C68E3">
              <w:rPr>
                <w:noProof/>
                <w:lang w:eastAsia="ja-JP"/>
              </w:rPr>
              <w:t xml:space="preserve">the serving area </w:t>
            </w:r>
            <w:r>
              <w:rPr>
                <w:noProof/>
                <w:lang w:eastAsia="ja-JP"/>
              </w:rPr>
              <w:t xml:space="preserve">provided by the NSCAF in the NRF. This supports the region concept and avoids any overlap.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3" w:name="_Toc20150241"/>
      <w:bookmarkStart w:id="4" w:name="_Toc27847049"/>
      <w:bookmarkStart w:id="5" w:name="_Toc36188181"/>
      <w:bookmarkStart w:id="6" w:name="_Toc45184092"/>
      <w:bookmarkStart w:id="7" w:name="_Toc47342934"/>
      <w:bookmarkStart w:id="8" w:name="_Toc51769636"/>
      <w:bookmarkStart w:id="9" w:name="_Toc59095990"/>
      <w:r>
        <w:t>6.3.</w:t>
      </w:r>
      <w:r w:rsidR="009F58D9">
        <w:t>22</w:t>
      </w:r>
      <w:r>
        <w:tab/>
        <w:t>NSACF discovery and selection</w:t>
      </w:r>
      <w:bookmarkEnd w:id="3"/>
      <w:bookmarkEnd w:id="4"/>
      <w:bookmarkEnd w:id="5"/>
      <w:bookmarkEnd w:id="6"/>
      <w:bookmarkEnd w:id="7"/>
      <w:bookmarkEnd w:id="8"/>
      <w:bookmarkEnd w:id="9"/>
    </w:p>
    <w:p w14:paraId="03835E3A" w14:textId="77777777" w:rsidR="0017262A" w:rsidRDefault="0017262A" w:rsidP="0017262A">
      <w:r>
        <w:t>Multiple instances of NSACF may be deployed in a network.</w:t>
      </w:r>
    </w:p>
    <w:p w14:paraId="6804EDD4" w14:textId="77777777" w:rsidR="007B5F50" w:rsidRDefault="0017262A" w:rsidP="0017262A">
      <w:pPr>
        <w:rPr>
          <w:ins w:id="10"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1" w:author="dcm" w:date="2021-04-04T23:52:00Z">
        <w:r w:rsidRPr="00C953F8">
          <w:t xml:space="preserve">In case the </w:t>
        </w:r>
      </w:ins>
      <w:ins w:id="12" w:author="dcm" w:date="2021-04-04T23:53:00Z">
        <w:r w:rsidRPr="00C953F8">
          <w:t>NSACF NF consumer is the AMF, t</w:t>
        </w:r>
      </w:ins>
      <w:ins w:id="13" w:author="dcm" w:date="2021-04-04T23:51:00Z">
        <w:r w:rsidRPr="00C953F8">
          <w:t>he NS</w:t>
        </w:r>
      </w:ins>
      <w:ins w:id="14" w:author="dcm" w:date="2021-04-04T23:52:00Z">
        <w:r w:rsidRPr="00C953F8">
          <w:t>AC</w:t>
        </w:r>
      </w:ins>
      <w:ins w:id="15" w:author="dcm" w:date="2021-04-04T23:51:00Z">
        <w:r w:rsidRPr="00C953F8">
          <w:t>F selection function in the AMF selects an NS</w:t>
        </w:r>
      </w:ins>
      <w:ins w:id="16" w:author="dcm" w:date="2021-04-04T23:53:00Z">
        <w:r w:rsidRPr="00C953F8">
          <w:t>AC</w:t>
        </w:r>
      </w:ins>
      <w:ins w:id="17" w:author="dcm" w:date="2021-04-04T23:51:00Z">
        <w:r w:rsidRPr="00C953F8">
          <w:t>F instance based on the available NS</w:t>
        </w:r>
      </w:ins>
      <w:ins w:id="18" w:author="dcm" w:date="2021-04-04T23:53:00Z">
        <w:r w:rsidRPr="00C953F8">
          <w:t>AC</w:t>
        </w:r>
      </w:ins>
      <w:ins w:id="19" w:author="dcm" w:date="2021-04-04T23:51:00Z">
        <w:r w:rsidRPr="00C953F8">
          <w:t>F instances</w:t>
        </w:r>
      </w:ins>
      <w:ins w:id="20" w:author="dcm" w:date="2021-04-04T23:53:00Z">
        <w:r w:rsidRPr="00C953F8">
          <w:t xml:space="preserve">, which are </w:t>
        </w:r>
      </w:ins>
      <w:ins w:id="21"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4BE3CC27" w:rsidR="004E1538" w:rsidRDefault="004E1538" w:rsidP="004E1538">
      <w:pPr>
        <w:pStyle w:val="B1"/>
        <w:rPr>
          <w:ins w:id="22" w:author="dcm2" w:date="2021-05-03T15:32:00Z"/>
          <w:highlight w:val="yellow"/>
        </w:rPr>
      </w:pPr>
      <w:ins w:id="23" w:author="dcm" w:date="2021-03-30T16:45:00Z">
        <w:r>
          <w:t>-</w:t>
        </w:r>
        <w:r>
          <w:tab/>
          <w:t>NSACF Serving Area information</w:t>
        </w:r>
      </w:ins>
      <w:ins w:id="24" w:author="George Foti" w:date="2021-04-21T08:41:00Z">
        <w:r w:rsidR="00BA4CDE">
          <w:t xml:space="preserve">. </w:t>
        </w:r>
      </w:ins>
    </w:p>
    <w:p w14:paraId="03959003" w14:textId="3584ECA9" w:rsidR="00F906CD" w:rsidRPr="00E40A87" w:rsidRDefault="00F906CD">
      <w:pPr>
        <w:pStyle w:val="NO"/>
        <w:rPr>
          <w:ins w:id="25" w:author="dcm2" w:date="2021-04-13T15:37:00Z"/>
          <w:highlight w:val="yellow"/>
          <w:rPrChange w:id="26" w:author="George Foti" w:date="2021-04-21T08:43:00Z">
            <w:rPr>
              <w:ins w:id="27" w:author="dcm2" w:date="2021-04-13T15:37:00Z"/>
              <w:highlight w:val="green"/>
            </w:rPr>
          </w:rPrChange>
        </w:rPr>
        <w:pPrChange w:id="28" w:author="dcm2" w:date="2021-05-03T15:32:00Z">
          <w:pPr>
            <w:pStyle w:val="B1"/>
          </w:pPr>
        </w:pPrChange>
      </w:pPr>
      <w:ins w:id="29" w:author="dcm2" w:date="2021-05-03T15:32:00Z">
        <w:r w:rsidRPr="009E0DE1">
          <w:t>NOTE:</w:t>
        </w:r>
        <w:r w:rsidRPr="009E0DE1">
          <w:tab/>
        </w:r>
      </w:ins>
      <w:ins w:id="30" w:author="George Foti" w:date="2021-05-17T09:33:00Z">
        <w:r w:rsidR="009B2F9B">
          <w:t>stage 3 will define t</w:t>
        </w:r>
      </w:ins>
      <w:ins w:id="31" w:author="dcm2" w:date="2021-05-03T15:33:00Z">
        <w:del w:id="32" w:author="George Foti" w:date="2021-05-17T09:33:00Z">
          <w:r w:rsidDel="009B2F9B">
            <w:delText>T</w:delText>
          </w:r>
        </w:del>
        <w:r>
          <w:t xml:space="preserve">he </w:t>
        </w:r>
        <w:proofErr w:type="gramStart"/>
        <w:r>
          <w:t>Serving</w:t>
        </w:r>
        <w:proofErr w:type="gramEnd"/>
        <w:r>
          <w:t xml:space="preserve"> Area information</w:t>
        </w:r>
      </w:ins>
      <w:ins w:id="33" w:author="George Foti" w:date="2021-05-17T09:33:00Z">
        <w:r w:rsidR="009B2F9B">
          <w:t xml:space="preserve">. </w:t>
        </w:r>
      </w:ins>
      <w:ins w:id="34" w:author="dcm2" w:date="2021-05-03T15:33:00Z">
        <w:r>
          <w:t xml:space="preserve"> </w:t>
        </w:r>
      </w:ins>
      <w:ins w:id="35" w:author="George Foti" w:date="2021-05-17T09:35:00Z">
        <w:r w:rsidR="009B2F9B">
          <w:t>Each</w:t>
        </w:r>
      </w:ins>
      <w:ins w:id="36" w:author="George Foti" w:date="2021-05-17T09:36:00Z">
        <w:r w:rsidR="009B2F9B">
          <w:t xml:space="preserve"> </w:t>
        </w:r>
      </w:ins>
      <w:ins w:id="37" w:author="George Foti" w:date="2021-05-17T09:37:00Z">
        <w:r w:rsidR="009B2F9B">
          <w:t>S</w:t>
        </w:r>
      </w:ins>
      <w:ins w:id="38" w:author="George Foti" w:date="2021-05-17T09:36:00Z">
        <w:r w:rsidR="009B2F9B">
          <w:t xml:space="preserve">erving </w:t>
        </w:r>
      </w:ins>
      <w:ins w:id="39" w:author="George Foti" w:date="2021-05-17T09:37:00Z">
        <w:r w:rsidR="009B2F9B">
          <w:t>A</w:t>
        </w:r>
      </w:ins>
      <w:ins w:id="40" w:author="George Foti" w:date="2021-05-17T09:35:00Z">
        <w:r w:rsidR="009B2F9B">
          <w:t>re</w:t>
        </w:r>
      </w:ins>
      <w:ins w:id="41" w:author="George Foti" w:date="2021-05-17T09:36:00Z">
        <w:r w:rsidR="009B2F9B">
          <w:t>a</w:t>
        </w:r>
      </w:ins>
      <w:ins w:id="42" w:author="George Foti" w:date="2021-05-17T09:37:00Z">
        <w:r w:rsidR="009B2F9B">
          <w:t xml:space="preserve"> is </w:t>
        </w:r>
      </w:ins>
      <w:ins w:id="43" w:author="George Foti" w:date="2021-05-17T09:36:00Z">
        <w:r w:rsidR="009B2F9B">
          <w:t xml:space="preserve">unique and </w:t>
        </w:r>
      </w:ins>
      <w:ins w:id="44" w:author="George Foti" w:date="2021-05-17T09:37:00Z">
        <w:r w:rsidR="009B2F9B">
          <w:t xml:space="preserve">unambiguously </w:t>
        </w:r>
        <w:proofErr w:type="spellStart"/>
        <w:r w:rsidR="009B2F9B">
          <w:t>identifed</w:t>
        </w:r>
      </w:ins>
      <w:proofErr w:type="spellEnd"/>
      <w:ins w:id="45" w:author="George Foti" w:date="2021-05-17T09:35:00Z">
        <w:r w:rsidR="009B2F9B">
          <w:t>.</w:t>
        </w:r>
      </w:ins>
      <w:ins w:id="46" w:author="dcm2" w:date="2021-05-03T15:33:00Z">
        <w:del w:id="47" w:author="George Foti" w:date="2021-05-17T09:34:00Z">
          <w:r w:rsidDel="009B2F9B">
            <w:delText>is</w:delText>
          </w:r>
          <w:r w:rsidDel="009B2F9B">
            <w:rPr>
              <w:highlight w:val="yellow"/>
            </w:rPr>
            <w:delText>, for example,</w:delText>
          </w:r>
          <w:r w:rsidRPr="001F38A2" w:rsidDel="009B2F9B">
            <w:rPr>
              <w:highlight w:val="yellow"/>
            </w:rPr>
            <w:delText xml:space="preserve"> a scalar </w:delText>
          </w:r>
          <w:r w:rsidDel="009B2F9B">
            <w:rPr>
              <w:highlight w:val="yellow"/>
            </w:rPr>
            <w:delText xml:space="preserve">value </w:delText>
          </w:r>
          <w:r w:rsidRPr="001F38A2" w:rsidDel="009B2F9B">
            <w:rPr>
              <w:highlight w:val="yellow"/>
            </w:rPr>
            <w:delText xml:space="preserve">that </w:delText>
          </w:r>
        </w:del>
      </w:ins>
      <w:ins w:id="48" w:author="dcm2" w:date="2021-05-03T15:34:00Z">
        <w:del w:id="49" w:author="George Foti" w:date="2021-05-17T09:34:00Z">
          <w:r w:rsidDel="009B2F9B">
            <w:rPr>
              <w:highlight w:val="yellow"/>
            </w:rPr>
            <w:delText>is</w:delText>
          </w:r>
        </w:del>
      </w:ins>
      <w:ins w:id="50" w:author="dcm2" w:date="2021-05-03T15:33:00Z">
        <w:del w:id="51" w:author="George Foti" w:date="2021-05-17T09:34:00Z">
          <w:r w:rsidDel="009B2F9B">
            <w:rPr>
              <w:highlight w:val="yellow"/>
            </w:rPr>
            <w:delText xml:space="preserve"> </w:delText>
          </w:r>
          <w:r w:rsidRPr="001F38A2" w:rsidDel="009B2F9B">
            <w:rPr>
              <w:highlight w:val="yellow"/>
            </w:rPr>
            <w:delText>matched against a pre-c</w:delText>
          </w:r>
          <w:r w:rsidDel="009B2F9B">
            <w:rPr>
              <w:highlight w:val="yellow"/>
            </w:rPr>
            <w:delText>o</w:delText>
          </w:r>
          <w:r w:rsidRPr="001F38A2" w:rsidDel="009B2F9B">
            <w:rPr>
              <w:highlight w:val="yellow"/>
            </w:rPr>
            <w:delText xml:space="preserve">nfigured </w:delText>
          </w:r>
          <w:r w:rsidDel="009B2F9B">
            <w:rPr>
              <w:highlight w:val="yellow"/>
            </w:rPr>
            <w:delText>information</w:delText>
          </w:r>
          <w:r w:rsidRPr="001F38A2" w:rsidDel="009B2F9B">
            <w:rPr>
              <w:highlight w:val="yellow"/>
            </w:rPr>
            <w:delText xml:space="preserve"> in the NF con</w:delText>
          </w:r>
        </w:del>
        <w:del w:id="52" w:author="George Foti" w:date="2021-05-17T09:33:00Z">
          <w:r w:rsidRPr="001F38A2" w:rsidDel="009B2F9B">
            <w:rPr>
              <w:highlight w:val="yellow"/>
            </w:rPr>
            <w:delText>sumer</w:delText>
          </w:r>
        </w:del>
        <w:del w:id="53" w:author="George Foti" w:date="2021-05-17T09:37:00Z">
          <w:r w:rsidRPr="001F38A2" w:rsidDel="009B2F9B">
            <w:rPr>
              <w:highlight w:val="yellow"/>
            </w:rPr>
            <w:delText>.</w:delText>
          </w:r>
        </w:del>
      </w:ins>
    </w:p>
    <w:p w14:paraId="63535707" w14:textId="7C4F812C" w:rsidR="002606D8" w:rsidRPr="00254B9C" w:rsidDel="00BA4CDE" w:rsidRDefault="002606D8" w:rsidP="002606D8">
      <w:pPr>
        <w:pStyle w:val="EditorsNote"/>
        <w:rPr>
          <w:ins w:id="54" w:author="dcm2" w:date="2021-04-13T15:37:00Z"/>
          <w:del w:id="55" w:author="George Foti" w:date="2021-04-21T08:41:00Z"/>
          <w:rFonts w:eastAsia="SimSun"/>
          <w:lang w:eastAsia="zh-CN"/>
        </w:rPr>
      </w:pPr>
      <w:ins w:id="56" w:author="dcm2" w:date="2021-04-13T15:37:00Z">
        <w:del w:id="57" w:author="George Foti" w:date="2021-04-21T08:41:00Z">
          <w:r w:rsidRPr="00E40A87" w:rsidDel="00BA4CDE">
            <w:rPr>
              <w:highlight w:val="yellow"/>
              <w:rPrChange w:id="58"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59" w:author="dcm" w:date="2021-03-30T16:45:00Z"/>
        </w:rPr>
      </w:pPr>
      <w:ins w:id="60" w:author="dcm" w:date="2021-03-30T16:45:00Z">
        <w:r>
          <w:t>-</w:t>
        </w:r>
        <w:r>
          <w:tab/>
          <w:t xml:space="preserve">NSACF </w:t>
        </w:r>
      </w:ins>
      <w:ins w:id="61" w:author="dcm" w:date="2021-03-30T17:40:00Z">
        <w:r w:rsidR="006D1F8B">
          <w:t xml:space="preserve">service </w:t>
        </w:r>
      </w:ins>
      <w:ins w:id="62" w:author="dcm" w:date="2021-03-30T16:45:00Z">
        <w:r>
          <w:t>capabilities:</w:t>
        </w:r>
      </w:ins>
    </w:p>
    <w:p w14:paraId="055D219C" w14:textId="3D80A4DE" w:rsidR="004E1538" w:rsidRDefault="004E1538" w:rsidP="004E1538">
      <w:pPr>
        <w:pStyle w:val="B1"/>
        <w:rPr>
          <w:ins w:id="63" w:author="dcm" w:date="2021-03-30T16:45:00Z"/>
        </w:rPr>
      </w:pPr>
      <w:ins w:id="64" w:author="dcm" w:date="2021-03-30T16:45:00Z">
        <w:r>
          <w:tab/>
          <w:t>-</w:t>
        </w:r>
        <w:r>
          <w:tab/>
          <w:t>Support monitoring and controlling the number of registered UEs per network slice</w:t>
        </w:r>
      </w:ins>
      <w:ins w:id="65" w:author="dcm" w:date="2021-03-30T16:46:00Z">
        <w:r w:rsidR="00757490">
          <w:t xml:space="preserve"> for the network slice that is subject to NSAC.</w:t>
        </w:r>
      </w:ins>
    </w:p>
    <w:p w14:paraId="139E7124" w14:textId="4C4D02CA" w:rsidR="0017262A" w:rsidRDefault="004E1538" w:rsidP="004E1538">
      <w:pPr>
        <w:pStyle w:val="B1"/>
      </w:pPr>
      <w:ins w:id="66" w:author="dcm" w:date="2021-03-30T16:45:00Z">
        <w:r>
          <w:tab/>
          <w:t>-</w:t>
        </w:r>
        <w:r>
          <w:tab/>
          <w:t>Support monitoring and controlling the number of established PDU Sessions per network slice</w:t>
        </w:r>
      </w:ins>
      <w:ins w:id="67"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68"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69" w:author="Iskren Ianev-04" w:date="2021-03-03T19:40:00Z"/>
        </w:rPr>
      </w:pPr>
      <w:ins w:id="70"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DA2E7" w14:textId="77777777" w:rsidR="000F46FD" w:rsidRDefault="000F46FD">
      <w:r>
        <w:separator/>
      </w:r>
    </w:p>
  </w:endnote>
  <w:endnote w:type="continuationSeparator" w:id="0">
    <w:p w14:paraId="26207242" w14:textId="77777777" w:rsidR="000F46FD" w:rsidRDefault="000F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51A89" w14:textId="77777777" w:rsidR="000F46FD" w:rsidRDefault="000F46FD">
      <w:r>
        <w:separator/>
      </w:r>
    </w:p>
  </w:footnote>
  <w:footnote w:type="continuationSeparator" w:id="0">
    <w:p w14:paraId="71F58032" w14:textId="77777777" w:rsidR="000F46FD" w:rsidRDefault="000F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911</Words>
  <Characters>4830</Characters>
  <Application>Microsoft Office Word</Application>
  <DocSecurity>0</DocSecurity>
  <Lines>115</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2021-05-17T13:37:00Z</dcterms:created>
  <dcterms:modified xsi:type="dcterms:W3CDTF">2021-05-17T13:37:00Z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